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F3A" w14:textId="1D0C9B8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17BBA" w:rsidRPr="0086381F">
        <w:rPr>
          <w:rFonts w:ascii="Arial" w:eastAsia="宋体" w:hAnsi="Arial"/>
          <w:b/>
          <w:i/>
          <w:noProof/>
          <w:color w:val="auto"/>
          <w:sz w:val="28"/>
          <w:lang w:eastAsia="en-US"/>
        </w:rPr>
        <w:t>2</w:t>
      </w:r>
      <w:r w:rsidR="00017BBA">
        <w:rPr>
          <w:rFonts w:ascii="Arial" w:eastAsia="宋体" w:hAnsi="Arial"/>
          <w:b/>
          <w:i/>
          <w:noProof/>
          <w:color w:val="auto"/>
          <w:sz w:val="28"/>
          <w:lang w:eastAsia="en-US"/>
        </w:rPr>
        <w:t>2</w:t>
      </w:r>
      <w:r w:rsidR="00017BBA" w:rsidRPr="0086381F">
        <w:rPr>
          <w:rFonts w:ascii="Arial" w:eastAsia="宋体" w:hAnsi="Arial"/>
          <w:b/>
          <w:i/>
          <w:noProof/>
          <w:color w:val="auto"/>
          <w:sz w:val="28"/>
          <w:lang w:eastAsia="en-US"/>
        </w:rPr>
        <w:t>0</w:t>
      </w:r>
      <w:r w:rsidR="00017BBA">
        <w:rPr>
          <w:rFonts w:ascii="Arial" w:eastAsia="宋体" w:hAnsi="Arial"/>
          <w:b/>
          <w:i/>
          <w:noProof/>
          <w:color w:val="auto"/>
          <w:sz w:val="28"/>
          <w:lang w:eastAsia="en-US"/>
        </w:rPr>
        <w:t>6533</w:t>
      </w:r>
    </w:p>
    <w:p w14:paraId="73D3CC39" w14:textId="0FDA516E" w:rsidR="00A24F28" w:rsidRPr="003244C5" w:rsidRDefault="00DF647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758">
        <w:rPr>
          <w:rFonts w:ascii="Arial" w:eastAsia="Arial Unicode MS" w:hAnsi="Arial" w:cs="Arial"/>
          <w:b/>
          <w:bCs/>
          <w:noProof/>
          <w:sz w:val="24"/>
        </w:rPr>
        <w:t>Elbonia, 17 - 26 August,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bookmarkStart w:id="0" w:name="_GoBack"/>
      <w:bookmarkEnd w:id="0"/>
    </w:p>
    <w:p w14:paraId="6765690A" w14:textId="655DB9A4"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DF647F">
        <w:rPr>
          <w:rFonts w:ascii="Arial" w:hAnsi="Arial" w:cs="Arial"/>
          <w:b/>
        </w:rPr>
        <w:t xml:space="preserve">KI#1, Sol#18: </w:t>
      </w:r>
      <w:r w:rsidR="00121009">
        <w:rPr>
          <w:rFonts w:ascii="Arial" w:hAnsi="Arial" w:cs="Arial"/>
          <w:b/>
        </w:rPr>
        <w:t xml:space="preserve">update </w:t>
      </w:r>
      <w:r w:rsidR="009D0E9E">
        <w:rPr>
          <w:rFonts w:ascii="Arial" w:hAnsi="Arial" w:cs="Arial"/>
          <w:b/>
        </w:rPr>
        <w:t>of solution 18</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38C97CBC"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D97700" w:rsidRPr="00C948CB">
        <w:rPr>
          <w:rFonts w:ascii="Arial" w:hAnsi="Arial" w:cs="Arial"/>
          <w:i/>
        </w:rPr>
        <w:t>tries</w:t>
      </w:r>
      <w:r w:rsidR="00C948CB" w:rsidRPr="00C948CB">
        <w:rPr>
          <w:rFonts w:ascii="Arial" w:hAnsi="Arial" w:cs="Arial"/>
          <w:i/>
        </w:rPr>
        <w:t xml:space="preserve"> to </w:t>
      </w:r>
      <w:r w:rsidR="00821787" w:rsidRPr="00821787">
        <w:rPr>
          <w:rFonts w:ascii="Arial" w:hAnsi="Arial" w:cs="Arial"/>
          <w:i/>
        </w:rPr>
        <w:t xml:space="preserve">update Solution #18 to </w:t>
      </w:r>
      <w:r w:rsidR="002528E1" w:rsidRPr="002528E1">
        <w:rPr>
          <w:rFonts w:ascii="Arial" w:hAnsi="Arial" w:cs="Arial"/>
          <w:i/>
        </w:rPr>
        <w:t>add Editor’s Note to seek more clarification</w:t>
      </w:r>
      <w:r w:rsidR="00B13E8B">
        <w:rPr>
          <w:rFonts w:ascii="Arial" w:hAnsi="Arial" w:cs="Arial"/>
          <w:i/>
        </w:rPr>
        <w:t>.</w:t>
      </w:r>
    </w:p>
    <w:p w14:paraId="75F6A5A8" w14:textId="123E152C" w:rsidR="003B335E" w:rsidRPr="003B335E" w:rsidRDefault="00B3593E" w:rsidP="003B335E">
      <w:pPr>
        <w:pStyle w:val="1"/>
      </w:pPr>
      <w:r w:rsidRPr="00E37596">
        <w:t xml:space="preserve">1. </w:t>
      </w:r>
      <w:r w:rsidR="00305F20" w:rsidRPr="00E37596">
        <w:t>Introduction</w:t>
      </w:r>
      <w:r w:rsidR="00BE6AFC" w:rsidRPr="00E37596">
        <w:t>/Discussion</w:t>
      </w:r>
    </w:p>
    <w:p w14:paraId="392CBD35" w14:textId="53E82CA6" w:rsidR="009933FA" w:rsidRDefault="00021994" w:rsidP="00016613">
      <w:pPr>
        <w:rPr>
          <w:rFonts w:eastAsiaTheme="minorEastAsia"/>
          <w:lang w:eastAsia="zh-CN"/>
        </w:rPr>
      </w:pPr>
      <w:r w:rsidRPr="0038293B">
        <w:rPr>
          <w:rFonts w:eastAsiaTheme="minorEastAsia"/>
          <w:lang w:eastAsia="zh-CN"/>
        </w:rPr>
        <w:t xml:space="preserve">As </w:t>
      </w:r>
      <w:r>
        <w:rPr>
          <w:rFonts w:eastAsiaTheme="minorEastAsia"/>
          <w:lang w:eastAsia="zh-CN"/>
        </w:rPr>
        <w:t xml:space="preserve">described in </w:t>
      </w:r>
      <w:r w:rsidR="00D67CB3">
        <w:rPr>
          <w:rFonts w:eastAsiaTheme="minorEastAsia"/>
          <w:lang w:eastAsia="zh-CN"/>
        </w:rPr>
        <w:t xml:space="preserve">TR 23.700-47, step 7 </w:t>
      </w:r>
      <w:r w:rsidR="00E0724C">
        <w:rPr>
          <w:rFonts w:eastAsiaTheme="minorEastAsia"/>
          <w:lang w:eastAsia="zh-CN"/>
        </w:rPr>
        <w:t xml:space="preserve">and step 9 </w:t>
      </w:r>
      <w:r w:rsidR="00D67CB3">
        <w:rPr>
          <w:rFonts w:eastAsiaTheme="minorEastAsia"/>
          <w:lang w:eastAsia="zh-CN"/>
        </w:rPr>
        <w:t>of solution#</w:t>
      </w:r>
      <w:r w:rsidR="007F4A1F">
        <w:rPr>
          <w:rFonts w:eastAsiaTheme="minorEastAsia"/>
          <w:lang w:eastAsia="zh-CN"/>
        </w:rPr>
        <w:t>18</w:t>
      </w:r>
      <w:r w:rsidR="00D67CB3">
        <w:rPr>
          <w:rFonts w:eastAsiaTheme="minorEastAsia"/>
          <w:lang w:eastAsia="zh-CN"/>
        </w:rPr>
        <w:t>:</w:t>
      </w:r>
    </w:p>
    <w:p w14:paraId="30FA4B17" w14:textId="6904F405" w:rsidR="00D67CB3" w:rsidRDefault="00D67CB3" w:rsidP="00016613">
      <w:pPr>
        <w:rPr>
          <w:rFonts w:eastAsiaTheme="minorEastAsia"/>
          <w:i/>
          <w:lang w:eastAsia="zh-CN"/>
        </w:rPr>
      </w:pPr>
      <w:r w:rsidRPr="00D67CB3">
        <w:rPr>
          <w:rFonts w:eastAsiaTheme="minorEastAsia"/>
          <w:i/>
          <w:lang w:eastAsia="zh-CN"/>
        </w:rPr>
        <w:t>7. The AMF determines that there are UEs in CM-IDLE state among the UEs provided by the SMF in step 6, and triggers group paging as specified in TS 23.247 [4].</w:t>
      </w:r>
    </w:p>
    <w:p w14:paraId="68EA35AB" w14:textId="7375B40F" w:rsidR="002D5764" w:rsidRDefault="002D5764" w:rsidP="00016613">
      <w:pPr>
        <w:rPr>
          <w:rFonts w:eastAsiaTheme="minorEastAsia"/>
          <w:i/>
          <w:lang w:eastAsia="zh-CN"/>
        </w:rPr>
      </w:pPr>
      <w:r>
        <w:rPr>
          <w:rFonts w:eastAsiaTheme="minorEastAsia"/>
          <w:i/>
          <w:lang w:eastAsia="zh-CN"/>
        </w:rPr>
        <w:t>…….</w:t>
      </w:r>
    </w:p>
    <w:p w14:paraId="7E1253AE" w14:textId="2A309E5D" w:rsidR="00E0724C" w:rsidRPr="0037547B" w:rsidRDefault="00E0724C" w:rsidP="0037547B">
      <w:pPr>
        <w:pStyle w:val="B1"/>
        <w:ind w:left="0" w:firstLine="0"/>
        <w:rPr>
          <w:i/>
        </w:rPr>
      </w:pPr>
      <w:r w:rsidRPr="007F4A1F">
        <w:rPr>
          <w:i/>
        </w:rPr>
        <w:t>9. For MBS session activation, steps 6-15 of clause 7.2.5.2 of TS 23.247 [4] applies.</w:t>
      </w:r>
    </w:p>
    <w:p w14:paraId="3C3A4D49" w14:textId="0ECEA6D3" w:rsidR="00A74165" w:rsidRDefault="004F3545" w:rsidP="00016613">
      <w:pPr>
        <w:rPr>
          <w:rFonts w:eastAsiaTheme="minorEastAsia"/>
          <w:lang w:eastAsia="zh-CN"/>
        </w:rPr>
      </w:pPr>
      <w:r>
        <w:rPr>
          <w:rFonts w:eastAsiaTheme="minorEastAsia"/>
          <w:lang w:eastAsia="zh-CN"/>
        </w:rPr>
        <w:t xml:space="preserve">Step 7 </w:t>
      </w:r>
      <w:r w:rsidR="002D5764">
        <w:rPr>
          <w:rFonts w:eastAsiaTheme="minorEastAsia"/>
          <w:lang w:eastAsia="zh-CN"/>
        </w:rPr>
        <w:t xml:space="preserve">is </w:t>
      </w:r>
      <w:r>
        <w:rPr>
          <w:rFonts w:eastAsiaTheme="minorEastAsia"/>
          <w:lang w:eastAsia="zh-CN"/>
        </w:rPr>
        <w:t>related to the CN-initiated group paging</w:t>
      </w:r>
      <w:r w:rsidR="003B789A">
        <w:rPr>
          <w:rFonts w:eastAsiaTheme="minorEastAsia"/>
          <w:lang w:eastAsia="zh-CN"/>
        </w:rPr>
        <w:t xml:space="preserve"> during the multicast session activation procedure</w:t>
      </w:r>
      <w:r w:rsidR="00A74165">
        <w:rPr>
          <w:rFonts w:eastAsiaTheme="minorEastAsia"/>
          <w:lang w:eastAsia="zh-CN"/>
        </w:rPr>
        <w:t xml:space="preserve">. </w:t>
      </w:r>
      <w:r w:rsidR="00AB5D1D">
        <w:rPr>
          <w:rFonts w:eastAsiaTheme="minorEastAsia"/>
          <w:lang w:eastAsia="zh-CN"/>
        </w:rPr>
        <w:t>I</w:t>
      </w:r>
      <w:r w:rsidR="003C2D98">
        <w:rPr>
          <w:rFonts w:eastAsiaTheme="minorEastAsia"/>
          <w:lang w:eastAsia="zh-CN"/>
        </w:rPr>
        <w:t xml:space="preserve">t is </w:t>
      </w:r>
      <w:r w:rsidR="004B44B3">
        <w:rPr>
          <w:rFonts w:eastAsiaTheme="minorEastAsia"/>
          <w:lang w:eastAsia="zh-CN"/>
        </w:rPr>
        <w:t xml:space="preserve">possible that </w:t>
      </w:r>
      <w:r w:rsidR="003C2D98">
        <w:rPr>
          <w:rFonts w:eastAsiaTheme="minorEastAsia"/>
          <w:lang w:eastAsia="zh-CN"/>
        </w:rPr>
        <w:t>the CM-IDLE UE</w:t>
      </w:r>
      <w:r w:rsidR="002D5764">
        <w:rPr>
          <w:rFonts w:eastAsiaTheme="minorEastAsia"/>
          <w:lang w:eastAsia="zh-CN"/>
        </w:rPr>
        <w:t xml:space="preserve"> share</w:t>
      </w:r>
      <w:r w:rsidR="004B44B3">
        <w:rPr>
          <w:rFonts w:eastAsiaTheme="minorEastAsia"/>
          <w:lang w:eastAsia="zh-CN"/>
        </w:rPr>
        <w:t>s</w:t>
      </w:r>
      <w:r w:rsidR="002D5764">
        <w:rPr>
          <w:rFonts w:eastAsiaTheme="minorEastAsia"/>
          <w:lang w:eastAsia="zh-CN"/>
        </w:rPr>
        <w:t xml:space="preserve"> </w:t>
      </w:r>
      <w:r w:rsidR="003C2D98">
        <w:rPr>
          <w:rFonts w:eastAsiaTheme="minorEastAsia"/>
          <w:lang w:eastAsia="zh-CN"/>
        </w:rPr>
        <w:t xml:space="preserve">the same PO </w:t>
      </w:r>
      <w:r w:rsidR="002D5764">
        <w:rPr>
          <w:rFonts w:eastAsiaTheme="minorEastAsia"/>
          <w:lang w:eastAsia="zh-CN"/>
        </w:rPr>
        <w:t>as the</w:t>
      </w:r>
      <w:r w:rsidR="003C2D98">
        <w:rPr>
          <w:rFonts w:eastAsiaTheme="minorEastAsia"/>
          <w:lang w:eastAsia="zh-CN"/>
        </w:rPr>
        <w:t xml:space="preserve"> RRC-inactive UE</w:t>
      </w:r>
      <w:r w:rsidR="004B44B3">
        <w:rPr>
          <w:rFonts w:eastAsiaTheme="minorEastAsia"/>
          <w:lang w:eastAsia="zh-CN"/>
        </w:rPr>
        <w:t>.</w:t>
      </w:r>
      <w:r w:rsidR="00745622">
        <w:rPr>
          <w:rFonts w:eastAsiaTheme="minorEastAsia"/>
          <w:lang w:eastAsia="zh-CN"/>
        </w:rPr>
        <w:t xml:space="preserve"> </w:t>
      </w:r>
      <w:r w:rsidR="002D5764">
        <w:rPr>
          <w:rFonts w:eastAsiaTheme="minorEastAsia"/>
          <w:lang w:eastAsia="zh-CN"/>
        </w:rPr>
        <w:t>T</w:t>
      </w:r>
      <w:r w:rsidR="00745622">
        <w:rPr>
          <w:rFonts w:eastAsiaTheme="minorEastAsia"/>
          <w:lang w:eastAsia="zh-CN"/>
        </w:rPr>
        <w:t xml:space="preserve">herefore the RRC-inactive UE </w:t>
      </w:r>
      <w:r w:rsidR="002D5764">
        <w:rPr>
          <w:rFonts w:eastAsiaTheme="minorEastAsia"/>
          <w:lang w:eastAsia="zh-CN"/>
        </w:rPr>
        <w:t xml:space="preserve">may </w:t>
      </w:r>
      <w:r w:rsidR="00745622">
        <w:rPr>
          <w:rFonts w:eastAsiaTheme="minorEastAsia"/>
          <w:lang w:eastAsia="zh-CN"/>
        </w:rPr>
        <w:t xml:space="preserve">receive the </w:t>
      </w:r>
      <w:r w:rsidR="00AB5D1D">
        <w:rPr>
          <w:rFonts w:eastAsiaTheme="minorEastAsia"/>
          <w:lang w:eastAsia="zh-CN"/>
        </w:rPr>
        <w:t xml:space="preserve">CN-initiated </w:t>
      </w:r>
      <w:r w:rsidR="00745622">
        <w:rPr>
          <w:rFonts w:eastAsiaTheme="minorEastAsia"/>
          <w:lang w:eastAsia="zh-CN"/>
        </w:rPr>
        <w:t>group paging</w:t>
      </w:r>
      <w:r w:rsidR="00284F96">
        <w:rPr>
          <w:rFonts w:eastAsiaTheme="minorEastAsia"/>
          <w:lang w:eastAsia="zh-CN"/>
        </w:rPr>
        <w:t xml:space="preserve"> for the indicated</w:t>
      </w:r>
      <w:r w:rsidR="00745622">
        <w:rPr>
          <w:rFonts w:eastAsiaTheme="minorEastAsia"/>
          <w:lang w:eastAsia="zh-CN"/>
        </w:rPr>
        <w:t xml:space="preserve"> MBS session ID.</w:t>
      </w:r>
      <w:r w:rsidR="0083256C">
        <w:rPr>
          <w:rFonts w:eastAsiaTheme="minorEastAsia"/>
          <w:lang w:eastAsia="zh-CN"/>
        </w:rPr>
        <w:t xml:space="preserve"> </w:t>
      </w:r>
    </w:p>
    <w:p w14:paraId="78C9D3CB" w14:textId="420C84AB" w:rsidR="005602AD" w:rsidRDefault="005602AD" w:rsidP="00016613">
      <w:pPr>
        <w:rPr>
          <w:rFonts w:eastAsiaTheme="minorEastAsia"/>
          <w:lang w:eastAsia="zh-CN"/>
        </w:rPr>
      </w:pPr>
      <w:r w:rsidRPr="005602AD">
        <w:rPr>
          <w:rFonts w:eastAsiaTheme="minorEastAsia"/>
          <w:lang w:eastAsia="zh-CN"/>
        </w:rPr>
        <w:t xml:space="preserve">Step 9 includes the NG-RAN initiated paging during the multicast session procedure, i.e., step 12 of clause 7.2.5.2 of TS 23.247. </w:t>
      </w:r>
      <w:r w:rsidR="000E574E" w:rsidRPr="000E574E">
        <w:rPr>
          <w:rFonts w:eastAsiaTheme="minorEastAsia"/>
          <w:lang w:eastAsia="zh-CN"/>
        </w:rPr>
        <w:t xml:space="preserve">For the NG-RAN initiated paging, the RRC-inactive group UE could </w:t>
      </w:r>
      <w:r w:rsidR="000E574E">
        <w:rPr>
          <w:rFonts w:eastAsiaTheme="minorEastAsia"/>
          <w:lang w:eastAsia="zh-CN"/>
        </w:rPr>
        <w:t xml:space="preserve">also </w:t>
      </w:r>
      <w:r w:rsidR="000E574E" w:rsidRPr="000E574E">
        <w:rPr>
          <w:rFonts w:eastAsiaTheme="minorEastAsia"/>
          <w:lang w:eastAsia="zh-CN"/>
        </w:rPr>
        <w:t xml:space="preserve">receive the </w:t>
      </w:r>
      <w:r w:rsidR="00AB5D1D" w:rsidRPr="005602AD">
        <w:rPr>
          <w:rFonts w:eastAsiaTheme="minorEastAsia"/>
          <w:lang w:eastAsia="zh-CN"/>
        </w:rPr>
        <w:t>NG-RAN initiated</w:t>
      </w:r>
      <w:r w:rsidR="00AB5D1D" w:rsidRPr="000E574E">
        <w:rPr>
          <w:rFonts w:eastAsiaTheme="minorEastAsia"/>
          <w:lang w:eastAsia="zh-CN"/>
        </w:rPr>
        <w:t xml:space="preserve"> </w:t>
      </w:r>
      <w:r w:rsidR="000E574E" w:rsidRPr="000E574E">
        <w:rPr>
          <w:rFonts w:eastAsiaTheme="minorEastAsia"/>
          <w:lang w:eastAsia="zh-CN"/>
        </w:rPr>
        <w:t xml:space="preserve">group paging </w:t>
      </w:r>
      <w:r w:rsidR="00284F96">
        <w:rPr>
          <w:rFonts w:eastAsiaTheme="minorEastAsia"/>
          <w:lang w:eastAsia="zh-CN"/>
        </w:rPr>
        <w:t xml:space="preserve">for the indicated </w:t>
      </w:r>
      <w:r w:rsidR="000E574E" w:rsidRPr="000E574E">
        <w:rPr>
          <w:rFonts w:eastAsiaTheme="minorEastAsia"/>
          <w:lang w:eastAsia="zh-CN"/>
        </w:rPr>
        <w:t>MBS session ID.</w:t>
      </w:r>
    </w:p>
    <w:p w14:paraId="3B623F5C" w14:textId="5DCF37D0" w:rsidR="005602AD" w:rsidRDefault="009603B8" w:rsidP="00016613">
      <w:pPr>
        <w:rPr>
          <w:rFonts w:eastAsiaTheme="minorEastAsia"/>
          <w:lang w:eastAsia="zh-CN"/>
        </w:rPr>
      </w:pPr>
      <w:r>
        <w:rPr>
          <w:rFonts w:eastAsiaTheme="minorEastAsia"/>
          <w:lang w:eastAsia="zh-CN"/>
        </w:rPr>
        <w:t xml:space="preserve">As per TS 38.300 and TS 38.331, </w:t>
      </w:r>
      <w:r w:rsidR="00AF7AB4">
        <w:rPr>
          <w:rFonts w:eastAsiaTheme="minorEastAsia"/>
          <w:lang w:eastAsia="zh-CN"/>
        </w:rPr>
        <w:t>after</w:t>
      </w:r>
      <w:r>
        <w:rPr>
          <w:rFonts w:eastAsiaTheme="minorEastAsia"/>
          <w:lang w:eastAsia="zh-CN"/>
        </w:rPr>
        <w:t xml:space="preserve"> the RRC-inactive UE receive the </w:t>
      </w:r>
      <w:r w:rsidR="00AF7AB4">
        <w:rPr>
          <w:rFonts w:eastAsiaTheme="minorEastAsia"/>
          <w:lang w:eastAsia="zh-CN"/>
        </w:rPr>
        <w:t>group</w:t>
      </w:r>
      <w:r>
        <w:rPr>
          <w:rFonts w:eastAsiaTheme="minorEastAsia"/>
          <w:lang w:eastAsia="zh-CN"/>
        </w:rPr>
        <w:t xml:space="preserve"> paging MBS session ID</w:t>
      </w:r>
      <w:r w:rsidR="00AF7AB4">
        <w:rPr>
          <w:rFonts w:eastAsiaTheme="minorEastAsia"/>
          <w:lang w:eastAsia="zh-CN"/>
        </w:rPr>
        <w:t>, they</w:t>
      </w:r>
      <w:r>
        <w:rPr>
          <w:rFonts w:eastAsiaTheme="minorEastAsia"/>
          <w:lang w:eastAsia="zh-CN"/>
        </w:rPr>
        <w:t xml:space="preserve"> need </w:t>
      </w:r>
      <w:r w:rsidR="004B44B3">
        <w:rPr>
          <w:rFonts w:eastAsiaTheme="minorEastAsia"/>
          <w:lang w:eastAsia="zh-CN"/>
        </w:rPr>
        <w:t xml:space="preserve">trigger </w:t>
      </w:r>
      <w:r>
        <w:rPr>
          <w:rFonts w:eastAsiaTheme="minorEastAsia"/>
          <w:lang w:eastAsia="zh-CN"/>
        </w:rPr>
        <w:t>the RRC resumption procedure</w:t>
      </w:r>
      <w:r w:rsidR="004B44B3">
        <w:rPr>
          <w:rFonts w:eastAsiaTheme="minorEastAsia"/>
          <w:lang w:eastAsia="zh-CN"/>
        </w:rPr>
        <w:t>. And for RRC-IDLE UE, they need initiate the service request procedure to move to the RRC connected state.</w:t>
      </w:r>
    </w:p>
    <w:p w14:paraId="0701FC65" w14:textId="2167F7DF" w:rsidR="0015203B" w:rsidRPr="008F37FA" w:rsidRDefault="00E614AC" w:rsidP="00016613">
      <w:pPr>
        <w:rPr>
          <w:rFonts w:eastAsiaTheme="minorEastAsia"/>
          <w:lang w:eastAsia="zh-CN"/>
        </w:rPr>
      </w:pPr>
      <w:r>
        <w:rPr>
          <w:rFonts w:eastAsiaTheme="minorEastAsia"/>
          <w:lang w:eastAsia="zh-CN"/>
        </w:rPr>
        <w:t xml:space="preserve">In light above, </w:t>
      </w:r>
      <w:r w:rsidR="004B44B3">
        <w:rPr>
          <w:rFonts w:eastAsiaTheme="minorEastAsia"/>
          <w:lang w:eastAsia="zh-CN"/>
        </w:rPr>
        <w:t xml:space="preserve">it is unclear whether </w:t>
      </w:r>
      <w:r>
        <w:rPr>
          <w:rFonts w:eastAsiaTheme="minorEastAsia"/>
          <w:lang w:eastAsia="zh-CN"/>
        </w:rPr>
        <w:t>s</w:t>
      </w:r>
      <w:r w:rsidR="0053622B">
        <w:rPr>
          <w:rFonts w:eastAsiaTheme="minorEastAsia"/>
          <w:lang w:eastAsia="zh-CN"/>
        </w:rPr>
        <w:t>olution#18</w:t>
      </w:r>
      <w:r w:rsidR="005354B6">
        <w:rPr>
          <w:rFonts w:eastAsiaTheme="minorEastAsia"/>
          <w:lang w:eastAsia="zh-CN"/>
        </w:rPr>
        <w:t xml:space="preserve"> </w:t>
      </w:r>
      <w:r w:rsidR="004B44B3">
        <w:rPr>
          <w:rFonts w:eastAsiaTheme="minorEastAsia"/>
          <w:lang w:eastAsia="zh-CN"/>
        </w:rPr>
        <w:t>always require the UE go to the RRC connected state same as Rel-17 UE behaviour?</w:t>
      </w:r>
      <w:r w:rsidR="005354B6">
        <w:rPr>
          <w:rFonts w:eastAsiaTheme="minorEastAsia"/>
          <w:lang w:eastAsia="zh-CN"/>
        </w:rPr>
        <w:t xml:space="preserve"> </w:t>
      </w:r>
      <w:r w:rsidR="005354B6">
        <w:rPr>
          <w:rFonts w:eastAsiaTheme="minorEastAsia"/>
          <w:lang w:val="en-US" w:eastAsia="zh-CN"/>
        </w:rPr>
        <w:t xml:space="preserve">If yes, the MBS session data receiving in RRC inactive state is not supported. </w:t>
      </w:r>
      <w:r w:rsidR="004B44B3">
        <w:rPr>
          <w:rFonts w:eastAsiaTheme="minorEastAsia"/>
          <w:lang w:eastAsia="zh-CN"/>
        </w:rPr>
        <w:t xml:space="preserve">If </w:t>
      </w:r>
      <w:r w:rsidR="005354B6">
        <w:rPr>
          <w:rFonts w:eastAsiaTheme="minorEastAsia"/>
          <w:lang w:eastAsia="zh-CN"/>
        </w:rPr>
        <w:t>no</w:t>
      </w:r>
      <w:r w:rsidR="00564D1A">
        <w:rPr>
          <w:rFonts w:eastAsiaTheme="minorEastAsia"/>
          <w:lang w:eastAsia="zh-CN"/>
        </w:rPr>
        <w:t>t</w:t>
      </w:r>
      <w:r w:rsidR="005354B6">
        <w:rPr>
          <w:rFonts w:eastAsiaTheme="minorEastAsia"/>
          <w:lang w:eastAsia="zh-CN"/>
        </w:rPr>
        <w:t xml:space="preserve">, i.e. </w:t>
      </w:r>
      <w:r w:rsidR="004B44B3">
        <w:rPr>
          <w:rFonts w:eastAsiaTheme="minorEastAsia"/>
          <w:lang w:eastAsia="zh-CN"/>
        </w:rPr>
        <w:t>it is permit</w:t>
      </w:r>
      <w:r w:rsidR="005354B6">
        <w:rPr>
          <w:rFonts w:eastAsiaTheme="minorEastAsia"/>
          <w:lang w:eastAsia="zh-CN"/>
        </w:rPr>
        <w:t>ted</w:t>
      </w:r>
      <w:r w:rsidR="004B44B3">
        <w:rPr>
          <w:rFonts w:eastAsiaTheme="minorEastAsia"/>
          <w:lang w:eastAsia="zh-CN"/>
        </w:rPr>
        <w:t xml:space="preserve"> to receive the MBS session data in RRC Inactive state for RRC Inactive state UE</w:t>
      </w:r>
      <w:r w:rsidR="005354B6">
        <w:rPr>
          <w:rFonts w:eastAsiaTheme="minorEastAsia"/>
          <w:lang w:eastAsia="zh-CN"/>
        </w:rPr>
        <w:t>, t</w:t>
      </w:r>
      <w:r w:rsidR="0015203B">
        <w:rPr>
          <w:rFonts w:eastAsiaTheme="minorEastAsia"/>
          <w:lang w:eastAsia="zh-CN"/>
        </w:rPr>
        <w:t xml:space="preserve">he UE behaviour </w:t>
      </w:r>
      <w:r w:rsidR="005354B6">
        <w:rPr>
          <w:rFonts w:eastAsiaTheme="minorEastAsia"/>
          <w:lang w:eastAsia="zh-CN"/>
        </w:rPr>
        <w:t xml:space="preserve">is </w:t>
      </w:r>
      <w:r w:rsidR="0015203B">
        <w:rPr>
          <w:rFonts w:eastAsiaTheme="minorEastAsia"/>
          <w:lang w:eastAsia="zh-CN"/>
        </w:rPr>
        <w:t xml:space="preserve">not same </w:t>
      </w:r>
      <w:r w:rsidR="00C15564">
        <w:rPr>
          <w:rFonts w:eastAsiaTheme="minorEastAsia"/>
          <w:lang w:eastAsia="zh-CN"/>
        </w:rPr>
        <w:t>as R</w:t>
      </w:r>
      <w:r w:rsidR="005354B6">
        <w:rPr>
          <w:rFonts w:eastAsiaTheme="minorEastAsia"/>
          <w:lang w:eastAsia="zh-CN"/>
        </w:rPr>
        <w:t>el-</w:t>
      </w:r>
      <w:r w:rsidR="00C15564">
        <w:rPr>
          <w:rFonts w:eastAsiaTheme="minorEastAsia"/>
          <w:lang w:eastAsia="zh-CN"/>
        </w:rPr>
        <w:t>17</w:t>
      </w:r>
      <w:r w:rsidR="0015203B">
        <w:rPr>
          <w:rFonts w:eastAsiaTheme="minorEastAsia"/>
          <w:lang w:eastAsia="zh-CN"/>
        </w:rPr>
        <w:t>.</w:t>
      </w:r>
      <w:r w:rsidR="005354B6">
        <w:rPr>
          <w:rFonts w:eastAsiaTheme="minorEastAsia"/>
          <w:lang w:eastAsia="zh-CN"/>
        </w:rPr>
        <w:t xml:space="preserve"> Then how UE determine it</w:t>
      </w:r>
      <w:r w:rsidR="00564D1A">
        <w:rPr>
          <w:rFonts w:eastAsiaTheme="minorEastAsia"/>
          <w:lang w:eastAsia="zh-CN"/>
        </w:rPr>
        <w:t>, i.e. based on what information</w:t>
      </w:r>
      <w:r w:rsidR="005354B6">
        <w:rPr>
          <w:rFonts w:eastAsiaTheme="minorEastAsia"/>
          <w:lang w:eastAsia="zh-CN"/>
        </w:rPr>
        <w:t>?</w:t>
      </w:r>
    </w:p>
    <w:p w14:paraId="20E680DA" w14:textId="19AF6D38" w:rsidR="00D67CB3" w:rsidRPr="009933FA" w:rsidRDefault="005354B6" w:rsidP="00016613">
      <w:pPr>
        <w:rPr>
          <w:rFonts w:eastAsiaTheme="minorEastAsia"/>
          <w:lang w:eastAsia="zh-CN"/>
        </w:rPr>
      </w:pPr>
      <w:r>
        <w:rPr>
          <w:rFonts w:eastAsiaTheme="minorEastAsia"/>
          <w:lang w:eastAsia="zh-CN"/>
        </w:rPr>
        <w:t xml:space="preserve">This is the essential part of solution 18. It </w:t>
      </w:r>
      <w:r w:rsidR="0015203B">
        <w:rPr>
          <w:rFonts w:eastAsiaTheme="minorEastAsia"/>
          <w:lang w:eastAsia="zh-CN"/>
        </w:rPr>
        <w:t xml:space="preserve">is proposed to </w:t>
      </w:r>
      <w:r w:rsidRPr="005354B6">
        <w:rPr>
          <w:rFonts w:eastAsiaTheme="minorEastAsia"/>
          <w:lang w:eastAsia="zh-CN"/>
        </w:rPr>
        <w:t xml:space="preserve">add </w:t>
      </w:r>
      <w:r>
        <w:rPr>
          <w:rFonts w:eastAsiaTheme="minorEastAsia"/>
          <w:lang w:eastAsia="zh-CN"/>
        </w:rPr>
        <w:t>the related</w:t>
      </w:r>
      <w:r w:rsidRPr="005354B6">
        <w:rPr>
          <w:rFonts w:eastAsiaTheme="minorEastAsia"/>
          <w:lang w:eastAsia="zh-CN"/>
        </w:rPr>
        <w:t xml:space="preserve"> EN</w:t>
      </w:r>
      <w:r w:rsidR="0015203B">
        <w:rPr>
          <w:rFonts w:eastAsiaTheme="minorEastAsia"/>
          <w:lang w:eastAsia="zh-CN"/>
        </w:rPr>
        <w:t xml:space="preserve"> </w:t>
      </w:r>
      <w:r>
        <w:rPr>
          <w:rFonts w:eastAsiaTheme="minorEastAsia"/>
          <w:lang w:eastAsia="zh-CN"/>
        </w:rPr>
        <w:t xml:space="preserve">that </w:t>
      </w:r>
      <w:r w:rsidR="0015203B">
        <w:rPr>
          <w:rFonts w:eastAsiaTheme="minorEastAsia"/>
          <w:lang w:eastAsia="zh-CN"/>
        </w:rPr>
        <w:t>the UE behaviour after receive the group paging ID during multicast MBS session activation</w:t>
      </w:r>
      <w:r>
        <w:rPr>
          <w:rFonts w:eastAsiaTheme="minorEastAsia"/>
          <w:lang w:eastAsia="zh-CN"/>
        </w:rPr>
        <w:t xml:space="preserve"> need be clarified, e.g. how the UE is aware it can receive the MBS data in RRC inactive state</w:t>
      </w:r>
      <w:r w:rsidR="0015203B">
        <w:rPr>
          <w:rFonts w:eastAsiaTheme="minorEastAsia"/>
          <w:lang w:eastAsia="zh-CN"/>
        </w:rPr>
        <w:t>.</w:t>
      </w:r>
    </w:p>
    <w:p w14:paraId="213D2318" w14:textId="2E602E0F" w:rsidR="000F008E" w:rsidRPr="007F4A1F" w:rsidRDefault="00D25BA3" w:rsidP="00E04CF7">
      <w:pPr>
        <w:ind w:left="1004" w:hangingChars="500" w:hanging="1004"/>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5354B6">
        <w:rPr>
          <w:rFonts w:eastAsiaTheme="minorEastAsia"/>
          <w:b/>
          <w:lang w:eastAsia="zh-CN"/>
        </w:rPr>
        <w:t>1</w:t>
      </w:r>
      <w:r>
        <w:rPr>
          <w:rFonts w:eastAsiaTheme="minorEastAsia"/>
          <w:b/>
          <w:lang w:eastAsia="zh-CN"/>
        </w:rPr>
        <w:t xml:space="preserve">: </w:t>
      </w:r>
      <w:r w:rsidR="008F37FA">
        <w:rPr>
          <w:rFonts w:eastAsiaTheme="minorEastAsia"/>
          <w:b/>
          <w:lang w:eastAsia="zh-CN"/>
        </w:rPr>
        <w:t>I</w:t>
      </w:r>
      <w:r w:rsidR="008F37FA" w:rsidRPr="008F37FA">
        <w:rPr>
          <w:rFonts w:eastAsiaTheme="minorEastAsia"/>
          <w:b/>
          <w:lang w:eastAsia="zh-CN"/>
        </w:rPr>
        <w:t xml:space="preserve">t is proposed to </w:t>
      </w:r>
      <w:r w:rsidR="005354B6">
        <w:rPr>
          <w:rFonts w:eastAsiaTheme="minorEastAsia"/>
          <w:b/>
          <w:lang w:eastAsia="zh-CN"/>
        </w:rPr>
        <w:t xml:space="preserve">add one EN that </w:t>
      </w:r>
      <w:r w:rsidR="008F37FA" w:rsidRPr="008F37FA">
        <w:rPr>
          <w:rFonts w:eastAsiaTheme="minorEastAsia"/>
          <w:b/>
          <w:lang w:eastAsia="zh-CN"/>
        </w:rPr>
        <w:t>the UE behaviour after receive the group paging ID during multicast MBS session activation</w:t>
      </w:r>
      <w:r w:rsidR="005354B6">
        <w:rPr>
          <w:rFonts w:eastAsiaTheme="minorEastAsia"/>
          <w:b/>
          <w:lang w:eastAsia="zh-CN"/>
        </w:rPr>
        <w:t xml:space="preserve"> need be clarified</w:t>
      </w:r>
      <w:r w:rsidR="001F481D">
        <w:rPr>
          <w:rFonts w:eastAsiaTheme="minorEastAsia" w:hint="eastAsia"/>
          <w:b/>
          <w:lang w:eastAsia="zh-CN"/>
        </w:rPr>
        <w:t>.</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97022938"/>
    </w:p>
    <w:p w14:paraId="07A8CA08" w14:textId="77777777" w:rsidR="00674534" w:rsidRPr="007D7053" w:rsidRDefault="00674534" w:rsidP="00674534">
      <w:pPr>
        <w:pStyle w:val="2"/>
      </w:pPr>
      <w:bookmarkStart w:id="3" w:name="_Toc104459487"/>
      <w:bookmarkEnd w:id="2"/>
      <w:r w:rsidRPr="007D7053">
        <w:rPr>
          <w:lang w:eastAsia="zh-CN"/>
        </w:rPr>
        <w:lastRenderedPageBreak/>
        <w:t>6.18</w:t>
      </w:r>
      <w:r w:rsidRPr="007D7053">
        <w:rPr>
          <w:lang w:eastAsia="ko-KR"/>
        </w:rPr>
        <w:tab/>
      </w:r>
      <w:r w:rsidRPr="007D7053">
        <w:t>Solution</w:t>
      </w:r>
      <w:r w:rsidRPr="007D7053">
        <w:rPr>
          <w:lang w:eastAsia="zh-CN"/>
        </w:rPr>
        <w:t xml:space="preserve"> #18</w:t>
      </w:r>
      <w:r w:rsidRPr="007D7053">
        <w:t>: MBS session management for RRC Inactive MBS data receiving UE</w:t>
      </w:r>
      <w:bookmarkEnd w:id="3"/>
    </w:p>
    <w:p w14:paraId="715B43E2" w14:textId="77777777" w:rsidR="00674534" w:rsidRPr="007D7053" w:rsidRDefault="00674534" w:rsidP="00674534">
      <w:pPr>
        <w:pStyle w:val="3"/>
        <w:rPr>
          <w:lang w:eastAsia="ko-KR"/>
        </w:rPr>
      </w:pPr>
      <w:bookmarkStart w:id="4" w:name="_Toc104459488"/>
      <w:r w:rsidRPr="007D7053">
        <w:rPr>
          <w:lang w:eastAsia="ko-KR"/>
        </w:rPr>
        <w:t>6.18.1</w:t>
      </w:r>
      <w:r w:rsidRPr="007D7053">
        <w:rPr>
          <w:lang w:eastAsia="ko-KR"/>
        </w:rPr>
        <w:tab/>
        <w:t>Introduction</w:t>
      </w:r>
      <w:bookmarkEnd w:id="4"/>
    </w:p>
    <w:p w14:paraId="55483108" w14:textId="77777777" w:rsidR="00674534" w:rsidRPr="007D7053" w:rsidRDefault="00674534" w:rsidP="00674534">
      <w:pPr>
        <w:rPr>
          <w:lang w:eastAsia="ko-KR"/>
        </w:rPr>
      </w:pPr>
      <w:r w:rsidRPr="007D7053">
        <w:rPr>
          <w:lang w:eastAsia="ko-KR"/>
        </w:rPr>
        <w:t>This solution addresses Key Issue #1, especially on the enhancement of MBS session management for RRC Inactive MBS data receiving UE.</w:t>
      </w:r>
    </w:p>
    <w:p w14:paraId="4D8DEA87" w14:textId="77777777" w:rsidR="00674534" w:rsidRPr="007D7053" w:rsidRDefault="00674534" w:rsidP="00674534">
      <w:pPr>
        <w:pStyle w:val="3"/>
      </w:pPr>
      <w:bookmarkStart w:id="5" w:name="_Toc104459489"/>
      <w:r w:rsidRPr="007D7053">
        <w:t>6.18.2</w:t>
      </w:r>
      <w:r w:rsidRPr="007D7053">
        <w:tab/>
        <w:t>Functional description</w:t>
      </w:r>
      <w:bookmarkEnd w:id="5"/>
    </w:p>
    <w:p w14:paraId="586B2917" w14:textId="77777777" w:rsidR="00674534" w:rsidRPr="007D7053" w:rsidRDefault="00674534" w:rsidP="00674534">
      <w:pPr>
        <w:rPr>
          <w:lang w:eastAsia="ko-KR"/>
        </w:rPr>
      </w:pPr>
      <w:r w:rsidRPr="007D7053">
        <w:rPr>
          <w:lang w:eastAsia="ko-KR"/>
        </w:rPr>
        <w:t>This solution builds on top of solution 1. The multicast session management include following procedures:</w:t>
      </w:r>
    </w:p>
    <w:p w14:paraId="22142E59" w14:textId="77777777" w:rsidR="00674534" w:rsidRPr="007D7053" w:rsidRDefault="00674534" w:rsidP="00674534">
      <w:pPr>
        <w:pStyle w:val="B1"/>
        <w:rPr>
          <w:lang w:eastAsia="ko-KR"/>
        </w:rPr>
      </w:pPr>
      <w:r w:rsidRPr="007D7053">
        <w:rPr>
          <w:lang w:eastAsia="ko-KR"/>
        </w:rPr>
        <w:t>-</w:t>
      </w:r>
      <w:r w:rsidRPr="007D7053">
        <w:rPr>
          <w:lang w:eastAsia="ko-KR"/>
        </w:rPr>
        <w:tab/>
        <w:t>MBS session activation, for UEs in RRC-IDLE state, group paging may be performed to bring the UE to RRC_CONNECTED as specified in TS</w:t>
      </w:r>
      <w:r>
        <w:rPr>
          <w:lang w:eastAsia="ko-KR"/>
        </w:rPr>
        <w:t> </w:t>
      </w:r>
      <w:r w:rsidRPr="007D7053">
        <w:rPr>
          <w:lang w:eastAsia="ko-KR"/>
        </w:rPr>
        <w:t>23.247</w:t>
      </w:r>
      <w:r>
        <w:rPr>
          <w:lang w:eastAsia="ko-KR"/>
        </w:rPr>
        <w:t> </w:t>
      </w:r>
      <w:r w:rsidRPr="007D7053">
        <w:rPr>
          <w:lang w:eastAsia="ko-KR"/>
        </w:rPr>
        <w:t>[4] for Rel-17.</w:t>
      </w:r>
    </w:p>
    <w:p w14:paraId="7B42E1BF" w14:textId="77777777" w:rsidR="00674534" w:rsidRPr="007D7053" w:rsidRDefault="00674534" w:rsidP="00674534">
      <w:pPr>
        <w:pStyle w:val="EditorsNote"/>
      </w:pPr>
      <w:r w:rsidRPr="007D7053">
        <w:t>Editor's note:</w:t>
      </w:r>
      <w:r w:rsidRPr="007D7053">
        <w:tab/>
        <w:t>For UEs in RRC-INACTIVE state, the handling of MBS Session Activation in NG-RAN is to be determined by RAN WGs.</w:t>
      </w:r>
    </w:p>
    <w:p w14:paraId="4FDB5F49" w14:textId="77777777" w:rsidR="00674534" w:rsidRPr="007D7053" w:rsidRDefault="00674534" w:rsidP="00674534">
      <w:pPr>
        <w:pStyle w:val="B1"/>
        <w:rPr>
          <w:lang w:eastAsia="ko-KR"/>
        </w:rPr>
      </w:pPr>
      <w:r w:rsidRPr="007D7053">
        <w:rPr>
          <w:lang w:eastAsia="ko-KR"/>
        </w:rPr>
        <w:t>-</w:t>
      </w:r>
      <w:r w:rsidRPr="007D7053">
        <w:rPr>
          <w:lang w:eastAsia="ko-KR"/>
        </w:rPr>
        <w:tab/>
        <w:t>Multicast session deactivation/multicast session update, the existing procedure as defined in TS</w:t>
      </w:r>
      <w:r>
        <w:rPr>
          <w:lang w:eastAsia="ko-KR"/>
        </w:rPr>
        <w:t> </w:t>
      </w:r>
      <w:r w:rsidRPr="007D7053">
        <w:rPr>
          <w:lang w:eastAsia="ko-KR"/>
        </w:rPr>
        <w:t>23.247</w:t>
      </w:r>
      <w:r>
        <w:rPr>
          <w:lang w:eastAsia="ko-KR"/>
        </w:rPr>
        <w:t> </w:t>
      </w:r>
      <w:r w:rsidRPr="007D7053">
        <w:rPr>
          <w:lang w:eastAsia="ko-KR"/>
        </w:rPr>
        <w:t>[4] apply.</w:t>
      </w:r>
    </w:p>
    <w:p w14:paraId="2DE359F3" w14:textId="77777777" w:rsidR="00674534" w:rsidRPr="007D7053" w:rsidRDefault="00674534" w:rsidP="00674534">
      <w:pPr>
        <w:pStyle w:val="B1"/>
        <w:rPr>
          <w:rFonts w:eastAsia="宋体"/>
          <w:iCs/>
          <w:lang w:eastAsia="zh-CN"/>
        </w:rPr>
      </w:pPr>
      <w:r w:rsidRPr="007D7053">
        <w:rPr>
          <w:lang w:eastAsia="ko-KR"/>
        </w:rPr>
        <w:t>-</w:t>
      </w:r>
      <w:r w:rsidRPr="007D7053">
        <w:rPr>
          <w:lang w:eastAsia="ko-KR"/>
        </w:rPr>
        <w:tab/>
        <w:t>Multicast session release, the handling for UEs in CM-IDLE or CM-CONNECTED with RRC-CONNECTED state follows clause </w:t>
      </w:r>
      <w:r w:rsidRPr="007D7053">
        <w:t xml:space="preserve">7.2.2.3 </w:t>
      </w:r>
      <w:r w:rsidRPr="007D7053">
        <w:rPr>
          <w:lang w:eastAsia="ko-KR"/>
        </w:rPr>
        <w:t>of TS</w:t>
      </w:r>
      <w:r>
        <w:rPr>
          <w:lang w:eastAsia="ko-KR"/>
        </w:rPr>
        <w:t> </w:t>
      </w:r>
      <w:r w:rsidRPr="007D7053">
        <w:rPr>
          <w:lang w:eastAsia="ko-KR"/>
        </w:rPr>
        <w:t>23.247</w:t>
      </w:r>
      <w:r>
        <w:rPr>
          <w:lang w:eastAsia="ko-KR"/>
        </w:rPr>
        <w:t> </w:t>
      </w:r>
      <w:r w:rsidRPr="007D7053">
        <w:rPr>
          <w:lang w:eastAsia="ko-KR"/>
        </w:rPr>
        <w:t xml:space="preserve">[4]. For UEs without activated UP, the following </w:t>
      </w:r>
      <w:r w:rsidRPr="007D7053">
        <w:rPr>
          <w:rFonts w:eastAsia="宋体"/>
          <w:iCs/>
          <w:lang w:eastAsia="zh-CN"/>
        </w:rPr>
        <w:t>SMF behaviour in step 2 is assumed to avoid paging the IDLE UEs:</w:t>
      </w:r>
    </w:p>
    <w:p w14:paraId="05FE7E5F" w14:textId="77777777" w:rsidR="00674534" w:rsidRPr="007D7053" w:rsidRDefault="00674534" w:rsidP="00674534">
      <w:pPr>
        <w:pStyle w:val="B2"/>
        <w:rPr>
          <w:i/>
          <w:iCs/>
          <w:lang w:eastAsia="ko-KR"/>
        </w:rPr>
      </w:pPr>
      <w:r w:rsidRPr="007D7053">
        <w:rPr>
          <w:i/>
          <w:iCs/>
        </w:rPr>
        <w:tab/>
        <w:t>Alternatively, for UEs without activated UP</w:t>
      </w:r>
      <w:r w:rsidRPr="00DF29EE">
        <w:rPr>
          <w:i/>
          <w:iCs/>
        </w:rPr>
        <w:t>,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0F42B3BE" w14:textId="77777777" w:rsidR="00674534" w:rsidRPr="007D7053" w:rsidRDefault="00674534" w:rsidP="00674534">
      <w:pPr>
        <w:pStyle w:val="EditorsNote"/>
      </w:pPr>
      <w:r w:rsidRPr="007D7053">
        <w:t>Editor's note:</w:t>
      </w:r>
      <w:r w:rsidRPr="007D7053">
        <w:tab/>
        <w:t>How MBS Session Release is handled for RRC_INACTIVE UEs is to be coordinated with NG-RAN</w:t>
      </w:r>
      <w:r w:rsidRPr="007D7053">
        <w:rPr>
          <w:rFonts w:eastAsia="等线"/>
        </w:rPr>
        <w:t>.</w:t>
      </w:r>
    </w:p>
    <w:p w14:paraId="0CF64077" w14:textId="77777777" w:rsidR="00674534" w:rsidRPr="007D7053" w:rsidRDefault="00674534" w:rsidP="00674534">
      <w:pPr>
        <w:pStyle w:val="EditorsNote"/>
      </w:pPr>
      <w:r w:rsidRPr="007D7053">
        <w:t>Editor's note:</w:t>
      </w:r>
      <w:r w:rsidRPr="007D7053">
        <w:tab/>
        <w:t>Paging procedures are under remit of the RAN groups and any related enhancements need to be confirmed by RAN groups</w:t>
      </w:r>
      <w:r w:rsidRPr="007D7053">
        <w:rPr>
          <w:rFonts w:eastAsia="等线"/>
        </w:rPr>
        <w:t>.</w:t>
      </w:r>
    </w:p>
    <w:p w14:paraId="5E13D0CC" w14:textId="77777777" w:rsidR="00674534" w:rsidRPr="007D7053" w:rsidRDefault="00674534" w:rsidP="00674534">
      <w:pPr>
        <w:pStyle w:val="3"/>
      </w:pPr>
      <w:bookmarkStart w:id="6" w:name="_Toc104459490"/>
      <w:r w:rsidRPr="007D7053">
        <w:lastRenderedPageBreak/>
        <w:t>6.18.3</w:t>
      </w:r>
      <w:r w:rsidRPr="007D7053">
        <w:tab/>
        <w:t>Procedures</w:t>
      </w:r>
      <w:bookmarkEnd w:id="6"/>
    </w:p>
    <w:p w14:paraId="393E0B76" w14:textId="43888943" w:rsidR="00674534" w:rsidRPr="00EE1886" w:rsidRDefault="000C5177" w:rsidP="00674534">
      <w:pPr>
        <w:pStyle w:val="TH"/>
        <w:rPr>
          <w:rFonts w:eastAsia="MS Mincho"/>
        </w:rPr>
      </w:pPr>
      <w:del w:id="7" w:author="作者">
        <w:r w:rsidRPr="000C5177" w:rsidDel="000C5177">
          <w:rPr>
            <w:rFonts w:ascii="Times New Roman" w:eastAsia="Times New Roman" w:hAnsi="Times New Roman"/>
            <w:b w:val="0"/>
            <w:color w:val="auto"/>
            <w:lang w:eastAsia="en-GB"/>
          </w:rPr>
          <w:object w:dxaOrig="11411" w:dyaOrig="8991" w14:anchorId="3E253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252.6pt" o:ole="">
              <v:imagedata r:id="rId9" o:title="" cropbottom="10329f" cropleft="1230f" cropright="1410f"/>
            </v:shape>
            <o:OLEObject Type="Embed" ProgID="Visio.Drawing.15" ShapeID="_x0000_i1025" DrawAspect="Content" ObjectID="_1721673677" r:id="rId10"/>
          </w:object>
        </w:r>
      </w:del>
    </w:p>
    <w:p w14:paraId="4175E6E5" w14:textId="6431CD4B" w:rsidR="002D5764" w:rsidRPr="007D7053" w:rsidRDefault="00F21489" w:rsidP="00674534">
      <w:pPr>
        <w:pStyle w:val="TH"/>
      </w:pPr>
      <w:r w:rsidRPr="007D7053">
        <w:object w:dxaOrig="11386" w:dyaOrig="8971" w14:anchorId="2CC4DCAF">
          <v:shape id="_x0000_i1026" type="#_x0000_t75" style="width:364.95pt;height:252.2pt" o:ole="">
            <v:imagedata r:id="rId11" o:title="" cropbottom="10329f" cropleft="1230f" cropright="1410f"/>
          </v:shape>
          <o:OLEObject Type="Embed" ProgID="Visio.Drawing.15" ShapeID="_x0000_i1026" DrawAspect="Content" ObjectID="_1721673678" r:id="rId12"/>
        </w:object>
      </w:r>
    </w:p>
    <w:p w14:paraId="1C4A702E" w14:textId="77777777" w:rsidR="00674534" w:rsidRPr="007D7053" w:rsidRDefault="00674534" w:rsidP="00674534">
      <w:pPr>
        <w:pStyle w:val="TF"/>
      </w:pPr>
      <w:r w:rsidRPr="007D7053">
        <w:t>Figure 6.18.3.1-1: Multicast Session Activation/Release Procedure.</w:t>
      </w:r>
    </w:p>
    <w:p w14:paraId="6EBE6508" w14:textId="77777777" w:rsidR="00674534" w:rsidRPr="007D7053" w:rsidRDefault="00674534" w:rsidP="00674534">
      <w:pPr>
        <w:pStyle w:val="B1"/>
      </w:pPr>
      <w:r w:rsidRPr="007D7053">
        <w:t>1.</w:t>
      </w:r>
      <w:r w:rsidRPr="007D7053">
        <w:tab/>
        <w:t>UE joins the multicast MBS session via the procedure as defined in clause 7.2.1.3 of TS</w:t>
      </w:r>
      <w:r>
        <w:t> </w:t>
      </w:r>
      <w:r w:rsidRPr="007D7053">
        <w:t>23.247</w:t>
      </w:r>
      <w:r>
        <w:t> </w:t>
      </w:r>
      <w:r w:rsidRPr="007D7053">
        <w:t>[4].</w:t>
      </w:r>
    </w:p>
    <w:p w14:paraId="1936D952" w14:textId="77777777" w:rsidR="00674534" w:rsidRPr="007D7053" w:rsidRDefault="00674534" w:rsidP="00674534">
      <w:pPr>
        <w:pStyle w:val="B1"/>
      </w:pPr>
      <w:r w:rsidRPr="007D7053">
        <w:t>2.</w:t>
      </w:r>
      <w:r w:rsidRPr="007D7053">
        <w:tab/>
        <w:t>In some cases, e.g. due to radio resource shortage, NG-RAN could move one or multiple multicast group member UEs to RRC-INACTIVE state and those UEs are still able to received multicast MBS data.</w:t>
      </w:r>
    </w:p>
    <w:p w14:paraId="683BEA8A" w14:textId="77777777" w:rsidR="00674534" w:rsidRPr="007D7053" w:rsidRDefault="00674534" w:rsidP="00674534">
      <w:pPr>
        <w:pStyle w:val="B1"/>
      </w:pPr>
      <w:r w:rsidRPr="007D7053">
        <w:t>3.</w:t>
      </w:r>
      <w:r w:rsidRPr="007D7053">
        <w:tab/>
        <w:t>The multicast MBS session becomes inactive via the procedure as defined in clause 7.2.5.3 of TS</w:t>
      </w:r>
      <w:r>
        <w:t> </w:t>
      </w:r>
      <w:r w:rsidRPr="007D7053">
        <w:t>23.247</w:t>
      </w:r>
      <w:r>
        <w:t> </w:t>
      </w:r>
      <w:r w:rsidRPr="007D7053">
        <w:t>[4]. The group member UE can be moved to any state (i.e. CM-IDLE or CM-Connected with RRC Connected/Inactive state).</w:t>
      </w:r>
    </w:p>
    <w:p w14:paraId="5DA1A279" w14:textId="77777777" w:rsidR="00674534" w:rsidRPr="007D7053" w:rsidRDefault="00674534" w:rsidP="00674534">
      <w:pPr>
        <w:pStyle w:val="B1"/>
      </w:pPr>
      <w:r w:rsidRPr="007D7053">
        <w:t>4.</w:t>
      </w:r>
      <w:r w:rsidRPr="007D7053">
        <w:tab/>
        <w:t>After some time, MB-SMF triggers the multicast session activation or multicast session release.</w:t>
      </w:r>
    </w:p>
    <w:p w14:paraId="1CE2DCD7" w14:textId="77777777" w:rsidR="00674534" w:rsidRPr="007D7053" w:rsidRDefault="00674534" w:rsidP="00674534">
      <w:pPr>
        <w:pStyle w:val="B1"/>
      </w:pPr>
      <w:r w:rsidRPr="007D7053">
        <w:t>5.</w:t>
      </w:r>
      <w:r w:rsidRPr="007D7053">
        <w:tab/>
        <w:t xml:space="preserve">MB-SMF sends </w:t>
      </w:r>
      <w:proofErr w:type="spellStart"/>
      <w:r w:rsidRPr="007D7053">
        <w:t>Nmbsmf_MBSSession_ContextStatusNotify</w:t>
      </w:r>
      <w:proofErr w:type="spellEnd"/>
      <w:r w:rsidRPr="007D7053">
        <w:t xml:space="preserve"> to SMF(s), same as step 2 of clause 7.2.5.2 or step 1a of clause 7.2.2.3 of TS</w:t>
      </w:r>
      <w:r>
        <w:t> </w:t>
      </w:r>
      <w:r w:rsidRPr="007D7053">
        <w:t>23.247</w:t>
      </w:r>
      <w:r>
        <w:t> </w:t>
      </w:r>
      <w:r w:rsidRPr="007D7053">
        <w:t>[4], which also includes the MBS session status, i.e. activation or release.</w:t>
      </w:r>
    </w:p>
    <w:p w14:paraId="463EF8A0" w14:textId="77777777" w:rsidR="00674534" w:rsidRPr="007D7053" w:rsidRDefault="00674534" w:rsidP="00674534">
      <w:pPr>
        <w:pStyle w:val="NO"/>
      </w:pPr>
      <w:r w:rsidRPr="007D7053">
        <w:lastRenderedPageBreak/>
        <w:t>NOTE:</w:t>
      </w:r>
      <w:r w:rsidRPr="007D7053">
        <w:tab/>
        <w:t>Steps 1, 3-5 are same as the one defined in TS</w:t>
      </w:r>
      <w:r>
        <w:t> </w:t>
      </w:r>
      <w:r w:rsidRPr="007D7053">
        <w:t>23.247</w:t>
      </w:r>
      <w:r>
        <w:t> </w:t>
      </w:r>
      <w:r w:rsidRPr="007D7053">
        <w:t>[4].</w:t>
      </w:r>
    </w:p>
    <w:p w14:paraId="78D4E7C4" w14:textId="77777777" w:rsidR="00674534" w:rsidRPr="007D7053" w:rsidRDefault="00674534" w:rsidP="00674534">
      <w:pPr>
        <w:pStyle w:val="B1"/>
      </w:pPr>
      <w:r w:rsidRPr="007D7053">
        <w:t>6.</w:t>
      </w:r>
      <w:r w:rsidRPr="007D7053">
        <w:tab/>
        <w:t xml:space="preserve">Based on the event information, the SMF determines whether the event is for MBS session activation or MBS session release. The SMF invokes </w:t>
      </w:r>
      <w:proofErr w:type="spellStart"/>
      <w:r w:rsidRPr="007D7053">
        <w:t>Namf_MT_EnableGroupReachability</w:t>
      </w:r>
      <w:proofErr w:type="spellEnd"/>
      <w:r w:rsidRPr="007D7053">
        <w:t xml:space="preserve"> Request to AMF. </w:t>
      </w:r>
      <w:proofErr w:type="gramStart"/>
      <w:r w:rsidRPr="007D7053">
        <w:t>as</w:t>
      </w:r>
      <w:proofErr w:type="gramEnd"/>
      <w:r w:rsidRPr="007D7053">
        <w:t xml:space="preserve"> specified in TS</w:t>
      </w:r>
      <w:r>
        <w:t> </w:t>
      </w:r>
      <w:r w:rsidRPr="007D7053">
        <w:t>23.247</w:t>
      </w:r>
      <w:r>
        <w:t> </w:t>
      </w:r>
      <w:r w:rsidRPr="007D7053">
        <w:t>[4].</w:t>
      </w:r>
    </w:p>
    <w:p w14:paraId="1ACC3BA6" w14:textId="77777777" w:rsidR="00674534" w:rsidRPr="007D7053" w:rsidRDefault="00674534" w:rsidP="00674534">
      <w:pPr>
        <w:pStyle w:val="EditorsNote"/>
      </w:pPr>
      <w:r w:rsidRPr="007D7053">
        <w:t>Editor's note:</w:t>
      </w:r>
      <w:r w:rsidRPr="007D7053">
        <w:tab/>
        <w:t>Whether SMF needs to know that the function that RRC-INACTIVE UE can receive the MBS data is supported or not is FFS.</w:t>
      </w:r>
    </w:p>
    <w:p w14:paraId="28190315" w14:textId="3952E861" w:rsidR="00674534" w:rsidRPr="007D7053" w:rsidRDefault="00674534" w:rsidP="00674534">
      <w:pPr>
        <w:pStyle w:val="B1"/>
      </w:pPr>
      <w:r w:rsidRPr="007D7053">
        <w:t>7.</w:t>
      </w:r>
      <w:r w:rsidRPr="007D7053">
        <w:tab/>
        <w:t>The AMF determines that there are UEs in CM-IDLE state among the UEs provided by the SMF in step 6, and triggers group paging as specified in TS</w:t>
      </w:r>
      <w:r>
        <w:t> </w:t>
      </w:r>
      <w:r w:rsidRPr="007D7053">
        <w:t>23.247</w:t>
      </w:r>
      <w:r>
        <w:t> </w:t>
      </w:r>
      <w:r w:rsidRPr="007D7053">
        <w:t>[4].</w:t>
      </w:r>
      <w:r w:rsidR="002F08FE" w:rsidRPr="002F08FE">
        <w:t xml:space="preserve"> </w:t>
      </w:r>
    </w:p>
    <w:p w14:paraId="629803CF" w14:textId="77777777" w:rsidR="00674534" w:rsidRPr="007D7053" w:rsidRDefault="00674534" w:rsidP="00674534">
      <w:pPr>
        <w:pStyle w:val="B1"/>
      </w:pPr>
      <w:r w:rsidRPr="007D7053">
        <w:t>8.</w:t>
      </w:r>
      <w:r w:rsidRPr="007D7053">
        <w:tab/>
        <w:t>The NG-RAN performs the group paging by sending the MBS session ID.</w:t>
      </w:r>
    </w:p>
    <w:p w14:paraId="7CD70B77" w14:textId="77777777" w:rsidR="00674534" w:rsidRPr="007D7053" w:rsidRDefault="00674534" w:rsidP="00674534">
      <w:pPr>
        <w:pStyle w:val="EditorsNote"/>
      </w:pPr>
      <w:r w:rsidRPr="007D7053">
        <w:t>Editor's note:</w:t>
      </w:r>
      <w:r w:rsidRPr="007D7053">
        <w:tab/>
        <w:t>How to handle RRC-inactive UE(s) that joined the MBS session and is able to receive multicast service in RRC-INACTIVE state is to be determined by RAN WGs.</w:t>
      </w:r>
    </w:p>
    <w:p w14:paraId="60DFCA51" w14:textId="77777777" w:rsidR="00674534" w:rsidRPr="007D7053" w:rsidRDefault="00674534" w:rsidP="00674534">
      <w:pPr>
        <w:pStyle w:val="EditorsNote"/>
      </w:pPr>
      <w:r w:rsidRPr="007D7053">
        <w:t>Editor's note:</w:t>
      </w:r>
      <w:r w:rsidRPr="007D7053">
        <w:tab/>
        <w:t>It needs to be confirmed that RRC-INACTIVE UEs also listen to the paging for RRC IDLE UEs, and not only to RAN paging.</w:t>
      </w:r>
    </w:p>
    <w:p w14:paraId="04616976" w14:textId="77777777" w:rsidR="00674534" w:rsidRPr="007D7053" w:rsidRDefault="00674534" w:rsidP="00674534">
      <w:pPr>
        <w:pStyle w:val="EditorsNote"/>
      </w:pPr>
      <w:r w:rsidRPr="007D7053">
        <w:t>Editor's note:</w:t>
      </w:r>
      <w:r w:rsidRPr="007D7053">
        <w:tab/>
        <w:t>It is FFS whether and how UEs, NG-RAN nodes, or AMF also need to consider the transmission mode used in the cell where the UEs are comping to decide whether they can remain in RRC-INACTIVE state.</w:t>
      </w:r>
    </w:p>
    <w:p w14:paraId="281773CA" w14:textId="7F06409F" w:rsidR="00674534" w:rsidRDefault="00674534" w:rsidP="00674534">
      <w:pPr>
        <w:pStyle w:val="B1"/>
      </w:pPr>
      <w:r w:rsidRPr="007D7053">
        <w:tab/>
        <w:t>For the UE(s) joined the MBS session and need receive multicast service in RRC-Connected state, the handling specified in TS</w:t>
      </w:r>
      <w:r>
        <w:t> </w:t>
      </w:r>
      <w:r w:rsidRPr="007D7053">
        <w:t>23.247</w:t>
      </w:r>
      <w:r>
        <w:t> </w:t>
      </w:r>
      <w:r w:rsidRPr="007D7053">
        <w:t>[4] will apply.</w:t>
      </w:r>
      <w:r w:rsidR="00896C74" w:rsidRPr="00896C74">
        <w:t xml:space="preserve"> </w:t>
      </w:r>
    </w:p>
    <w:p w14:paraId="2DEA0FC5" w14:textId="753BFA0F" w:rsidR="006B7E6D" w:rsidRPr="006B7E6D" w:rsidRDefault="006B7E6D" w:rsidP="00F21489">
      <w:pPr>
        <w:pStyle w:val="EditorsNote"/>
        <w:rPr>
          <w:rFonts w:eastAsia="MS Mincho"/>
        </w:rPr>
      </w:pPr>
      <w:ins w:id="8" w:author="作者">
        <w:r w:rsidRPr="007D7053">
          <w:t>Editor's note:</w:t>
        </w:r>
        <w:r>
          <w:t xml:space="preserve">  It needs</w:t>
        </w:r>
        <w:r w:rsidRPr="006B7E6D">
          <w:t xml:space="preserve"> clarify the behaviour</w:t>
        </w:r>
        <w:r w:rsidR="00564D1A">
          <w:t xml:space="preserve"> of</w:t>
        </w:r>
        <w:r w:rsidRPr="006B7E6D">
          <w:t xml:space="preserve"> </w:t>
        </w:r>
        <w:r w:rsidR="00564D1A">
          <w:t xml:space="preserve">RRC-inactive </w:t>
        </w:r>
        <w:r w:rsidR="00564D1A" w:rsidRPr="006B7E6D">
          <w:t xml:space="preserve">UE </w:t>
        </w:r>
        <w:r w:rsidRPr="006B7E6D">
          <w:t xml:space="preserve">after </w:t>
        </w:r>
        <w:r w:rsidR="00564D1A">
          <w:t xml:space="preserve">it </w:t>
        </w:r>
        <w:r w:rsidRPr="006B7E6D">
          <w:t>receive</w:t>
        </w:r>
        <w:r w:rsidR="00564D1A">
          <w:t>s</w:t>
        </w:r>
        <w:r w:rsidRPr="006B7E6D">
          <w:t xml:space="preserve"> the group paging </w:t>
        </w:r>
        <w:r w:rsidR="00564D1A">
          <w:t xml:space="preserve">of the related </w:t>
        </w:r>
        <w:r>
          <w:t xml:space="preserve">MBS session </w:t>
        </w:r>
        <w:r w:rsidRPr="006B7E6D">
          <w:t>ID</w:t>
        </w:r>
        <w:r w:rsidR="00564D1A">
          <w:t>,</w:t>
        </w:r>
        <w:r w:rsidR="005354B6" w:rsidRPr="005354B6">
          <w:t xml:space="preserve"> e.g. how the UE is aware it can receive the MBS data in RRC inactive state</w:t>
        </w:r>
        <w:r w:rsidR="00621CDB">
          <w:t>.</w:t>
        </w:r>
      </w:ins>
    </w:p>
    <w:p w14:paraId="1CB7E654" w14:textId="73981867" w:rsidR="009256BC" w:rsidRDefault="00476247" w:rsidP="00476247">
      <w:pPr>
        <w:pStyle w:val="B1"/>
        <w:ind w:left="0" w:firstLine="0"/>
      </w:pPr>
      <w:bookmarkStart w:id="9" w:name="_Hlk109658730"/>
      <w:r w:rsidRPr="00476247">
        <w:t xml:space="preserve"> 9.</w:t>
      </w:r>
      <w:r>
        <w:t xml:space="preserve">   </w:t>
      </w:r>
      <w:r w:rsidRPr="00476247">
        <w:t>For MBS session activation, steps 6-15 of clause 7.2.5.2 of TS 23.247 [4] applies.</w:t>
      </w:r>
    </w:p>
    <w:bookmarkEnd w:id="9"/>
    <w:p w14:paraId="7417D380" w14:textId="4F64888A" w:rsidR="00674534" w:rsidRDefault="00674534" w:rsidP="00674534">
      <w:pPr>
        <w:pStyle w:val="EditorsNote"/>
      </w:pPr>
      <w:r w:rsidRPr="007D7053">
        <w:t>Editor's note:</w:t>
      </w:r>
      <w:r w:rsidR="00CC1527">
        <w:t xml:space="preserve"> </w:t>
      </w:r>
      <w:r w:rsidRPr="007D7053">
        <w:t>After receive step 12 in clause 7.2.5.2 of TS</w:t>
      </w:r>
      <w:r>
        <w:t> </w:t>
      </w:r>
      <w:r w:rsidRPr="007D7053">
        <w:t>23.247</w:t>
      </w:r>
      <w:r>
        <w:t> </w:t>
      </w:r>
      <w:r w:rsidRPr="007D7053">
        <w:t>[4], it is FFS whether the NG-RAN need page the UE if the UE is in RRC Inactive state.</w:t>
      </w:r>
    </w:p>
    <w:p w14:paraId="5ED6F9C9" w14:textId="7A9CC415" w:rsidR="00621CDB" w:rsidRPr="00236246" w:rsidRDefault="00621CDB" w:rsidP="00F21489">
      <w:pPr>
        <w:pStyle w:val="EditorsNote"/>
        <w:rPr>
          <w:rFonts w:eastAsiaTheme="minorEastAsia"/>
          <w:lang w:eastAsia="zh-CN"/>
        </w:rPr>
      </w:pPr>
      <w:ins w:id="10" w:author="作者">
        <w:r w:rsidRPr="007D7053">
          <w:t>Editor's note:</w:t>
        </w:r>
        <w:r>
          <w:t xml:space="preserve">  </w:t>
        </w:r>
        <w:r w:rsidRPr="007D7053">
          <w:t>After receive step 12 in clause 7.2.5.2 of TS</w:t>
        </w:r>
        <w:r>
          <w:t> </w:t>
        </w:r>
        <w:r w:rsidRPr="007D7053">
          <w:t>23.247</w:t>
        </w:r>
        <w:r>
          <w:t> </w:t>
        </w:r>
        <w:r w:rsidRPr="007D7053">
          <w:t xml:space="preserve">[4], </w:t>
        </w:r>
        <w:r>
          <w:t>it needs</w:t>
        </w:r>
        <w:r w:rsidRPr="006B7E6D">
          <w:t xml:space="preserve"> clarify the behaviour </w:t>
        </w:r>
        <w:r w:rsidR="00564D1A">
          <w:t xml:space="preserve">of RRC-inactive </w:t>
        </w:r>
        <w:r w:rsidR="00564D1A" w:rsidRPr="006B7E6D">
          <w:t xml:space="preserve">UE </w:t>
        </w:r>
        <w:r w:rsidRPr="006B7E6D">
          <w:t xml:space="preserve">after </w:t>
        </w:r>
        <w:r w:rsidR="00564D1A">
          <w:t xml:space="preserve">it </w:t>
        </w:r>
        <w:r w:rsidRPr="006B7E6D">
          <w:t>receive</w:t>
        </w:r>
        <w:r w:rsidR="00564D1A">
          <w:t>s</w:t>
        </w:r>
        <w:r w:rsidRPr="006B7E6D">
          <w:t xml:space="preserve"> the group paging </w:t>
        </w:r>
        <w:r w:rsidR="00564D1A">
          <w:t xml:space="preserve">of the related </w:t>
        </w:r>
        <w:r>
          <w:t xml:space="preserve">MBS session </w:t>
        </w:r>
        <w:r w:rsidRPr="006B7E6D">
          <w:t>ID</w:t>
        </w:r>
        <w:r w:rsidR="005354B6">
          <w:t>,</w:t>
        </w:r>
        <w:r w:rsidR="005354B6" w:rsidRPr="005354B6">
          <w:rPr>
            <w:rFonts w:eastAsiaTheme="minorEastAsia"/>
            <w:lang w:eastAsia="zh-CN"/>
          </w:rPr>
          <w:t xml:space="preserve"> </w:t>
        </w:r>
        <w:r w:rsidR="005354B6">
          <w:rPr>
            <w:rFonts w:eastAsiaTheme="minorEastAsia"/>
            <w:lang w:eastAsia="zh-CN"/>
          </w:rPr>
          <w:t>e.g. how the UE is aware it can receive the MBS data in RRC inactive state</w:t>
        </w:r>
        <w:r w:rsidRPr="006B7E6D">
          <w:t>.</w:t>
        </w:r>
      </w:ins>
    </w:p>
    <w:p w14:paraId="5119DB65" w14:textId="01EEC0C7" w:rsidR="00674534" w:rsidRDefault="00674534" w:rsidP="00674534">
      <w:pPr>
        <w:pStyle w:val="B1"/>
      </w:pPr>
      <w:r w:rsidRPr="007D7053">
        <w:tab/>
        <w:t>For MBS session release, steps 3-9 of clause 7.2.2.3 of TS</w:t>
      </w:r>
      <w:r>
        <w:t> </w:t>
      </w:r>
      <w:r w:rsidRPr="007D7053">
        <w:t>23.247</w:t>
      </w:r>
      <w:r>
        <w:t> </w:t>
      </w:r>
      <w:r w:rsidRPr="007D7053">
        <w:t xml:space="preserve">[4] is </w:t>
      </w:r>
      <w:r w:rsidRPr="007D7053">
        <w:rPr>
          <w:u w:val="single"/>
        </w:rPr>
        <w:t>not</w:t>
      </w:r>
      <w:r w:rsidRPr="007D7053">
        <w:t xml:space="preserve"> executed as for UEs without activated UP,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6802A24E" w14:textId="77777777" w:rsidR="00674534" w:rsidRPr="007D7053" w:rsidRDefault="00674534" w:rsidP="00674534">
      <w:pPr>
        <w:pStyle w:val="3"/>
      </w:pPr>
      <w:bookmarkStart w:id="11" w:name="_Toc104459491"/>
      <w:r w:rsidRPr="007D7053">
        <w:t>6.18.4</w:t>
      </w:r>
      <w:r w:rsidRPr="007D7053">
        <w:tab/>
        <w:t>Impacts on services, entities, and interfaces</w:t>
      </w:r>
      <w:bookmarkEnd w:id="11"/>
    </w:p>
    <w:p w14:paraId="48198AC3" w14:textId="77777777" w:rsidR="00674534" w:rsidRPr="007D7053" w:rsidRDefault="00674534" w:rsidP="00674534">
      <w:r w:rsidRPr="007D7053">
        <w:t>UE:</w:t>
      </w:r>
    </w:p>
    <w:p w14:paraId="16ED416B" w14:textId="77777777" w:rsidR="00674534" w:rsidRPr="007D7053" w:rsidRDefault="00674534" w:rsidP="00674534">
      <w:pPr>
        <w:pStyle w:val="B1"/>
      </w:pPr>
      <w:r w:rsidRPr="007D7053">
        <w:t>-</w:t>
      </w:r>
      <w:r w:rsidRPr="007D7053">
        <w:tab/>
        <w:t>For RRC_INACTIVE UEs, multicast session activation is to be determined by RAN WGs.</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29892" w14:textId="77777777" w:rsidR="00DE564E" w:rsidRDefault="00DE564E">
      <w:r>
        <w:separator/>
      </w:r>
    </w:p>
    <w:p w14:paraId="6A13D01C" w14:textId="77777777" w:rsidR="00DE564E" w:rsidRDefault="00DE564E"/>
  </w:endnote>
  <w:endnote w:type="continuationSeparator" w:id="0">
    <w:p w14:paraId="150D8646" w14:textId="77777777" w:rsidR="00DE564E" w:rsidRDefault="00DE564E">
      <w:r>
        <w:continuationSeparator/>
      </w:r>
    </w:p>
    <w:p w14:paraId="42E4DC35" w14:textId="77777777" w:rsidR="00DE564E" w:rsidRDefault="00DE5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B4640" w14:textId="77777777" w:rsidR="00DE564E" w:rsidRDefault="00DE564E">
      <w:r>
        <w:separator/>
      </w:r>
    </w:p>
    <w:p w14:paraId="76D2BBCB" w14:textId="77777777" w:rsidR="00DE564E" w:rsidRDefault="00DE564E"/>
  </w:footnote>
  <w:footnote w:type="continuationSeparator" w:id="0">
    <w:p w14:paraId="51B5DE81" w14:textId="77777777" w:rsidR="00DE564E" w:rsidRDefault="00DE564E">
      <w:r>
        <w:continuationSeparator/>
      </w:r>
    </w:p>
    <w:p w14:paraId="4925DF6B" w14:textId="77777777" w:rsidR="00DE564E" w:rsidRDefault="00DE56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7BBA">
      <w:rPr>
        <w:rFonts w:ascii="Arial" w:hAnsi="Arial" w:cs="Arial"/>
        <w:b/>
        <w:bCs/>
        <w:noProof/>
        <w:sz w:val="18"/>
        <w:lang w:val="fr-FR"/>
      </w:rPr>
      <w:t>4</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17BBA"/>
    <w:rsid w:val="000202B3"/>
    <w:rsid w:val="00020461"/>
    <w:rsid w:val="00021994"/>
    <w:rsid w:val="000220E9"/>
    <w:rsid w:val="000227C8"/>
    <w:rsid w:val="00023565"/>
    <w:rsid w:val="00024628"/>
    <w:rsid w:val="00024798"/>
    <w:rsid w:val="00025752"/>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1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5177"/>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E0D6E"/>
    <w:rsid w:val="000E3AAE"/>
    <w:rsid w:val="000E44F6"/>
    <w:rsid w:val="000E4E32"/>
    <w:rsid w:val="000E574E"/>
    <w:rsid w:val="000E5C9E"/>
    <w:rsid w:val="000E5FE6"/>
    <w:rsid w:val="000E7885"/>
    <w:rsid w:val="000F008E"/>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540"/>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1F9"/>
    <w:rsid w:val="0013329E"/>
    <w:rsid w:val="001338AF"/>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2AE"/>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0C5"/>
    <w:rsid w:val="001F320F"/>
    <w:rsid w:val="001F381B"/>
    <w:rsid w:val="001F4582"/>
    <w:rsid w:val="001F478B"/>
    <w:rsid w:val="001F481D"/>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5C64"/>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6246"/>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8E1"/>
    <w:rsid w:val="00252DDE"/>
    <w:rsid w:val="00253FF6"/>
    <w:rsid w:val="002540E2"/>
    <w:rsid w:val="0025411A"/>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4F96"/>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97A"/>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C9B"/>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764"/>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0DC"/>
    <w:rsid w:val="002E7D6C"/>
    <w:rsid w:val="002F0809"/>
    <w:rsid w:val="002F08FE"/>
    <w:rsid w:val="002F0C12"/>
    <w:rsid w:val="002F1D51"/>
    <w:rsid w:val="002F2FA2"/>
    <w:rsid w:val="002F3B61"/>
    <w:rsid w:val="002F3C50"/>
    <w:rsid w:val="002F400D"/>
    <w:rsid w:val="002F4B59"/>
    <w:rsid w:val="002F4F84"/>
    <w:rsid w:val="002F56E7"/>
    <w:rsid w:val="002F5879"/>
    <w:rsid w:val="002F5984"/>
    <w:rsid w:val="002F5A3D"/>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7D5"/>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47B"/>
    <w:rsid w:val="003757F0"/>
    <w:rsid w:val="00375AFF"/>
    <w:rsid w:val="00375C1A"/>
    <w:rsid w:val="00375F2B"/>
    <w:rsid w:val="0038028D"/>
    <w:rsid w:val="00380585"/>
    <w:rsid w:val="00380842"/>
    <w:rsid w:val="00380A07"/>
    <w:rsid w:val="00380E86"/>
    <w:rsid w:val="00381684"/>
    <w:rsid w:val="003819E0"/>
    <w:rsid w:val="0038293B"/>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35E"/>
    <w:rsid w:val="003B3C85"/>
    <w:rsid w:val="003B59D6"/>
    <w:rsid w:val="003B7365"/>
    <w:rsid w:val="003B789A"/>
    <w:rsid w:val="003B7948"/>
    <w:rsid w:val="003C02B3"/>
    <w:rsid w:val="003C1A34"/>
    <w:rsid w:val="003C1ECE"/>
    <w:rsid w:val="003C25F2"/>
    <w:rsid w:val="003C2D98"/>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B7D"/>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247"/>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4B3"/>
    <w:rsid w:val="004B48B8"/>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545"/>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125C"/>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4B6"/>
    <w:rsid w:val="0053590B"/>
    <w:rsid w:val="00535C60"/>
    <w:rsid w:val="0053622B"/>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2AD"/>
    <w:rsid w:val="005607A2"/>
    <w:rsid w:val="00561209"/>
    <w:rsid w:val="005612D1"/>
    <w:rsid w:val="0056203D"/>
    <w:rsid w:val="005631E1"/>
    <w:rsid w:val="0056455C"/>
    <w:rsid w:val="0056459E"/>
    <w:rsid w:val="00564D1A"/>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5D9A"/>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71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CDB"/>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4E46"/>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B7E6D"/>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048"/>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5622"/>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4A1F"/>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1DE"/>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256C"/>
    <w:rsid w:val="008334BF"/>
    <w:rsid w:val="00833B95"/>
    <w:rsid w:val="0083473A"/>
    <w:rsid w:val="00834754"/>
    <w:rsid w:val="008348BE"/>
    <w:rsid w:val="00834A3B"/>
    <w:rsid w:val="00834BB7"/>
    <w:rsid w:val="008350DE"/>
    <w:rsid w:val="00835535"/>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448"/>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60A"/>
    <w:rsid w:val="00893F00"/>
    <w:rsid w:val="008941FF"/>
    <w:rsid w:val="00894A3D"/>
    <w:rsid w:val="00894F1D"/>
    <w:rsid w:val="00895184"/>
    <w:rsid w:val="00895533"/>
    <w:rsid w:val="00895BE7"/>
    <w:rsid w:val="0089667C"/>
    <w:rsid w:val="00896C74"/>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36F"/>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3F4F"/>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56BC"/>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03B8"/>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3A"/>
    <w:rsid w:val="009919BB"/>
    <w:rsid w:val="00993358"/>
    <w:rsid w:val="009933FA"/>
    <w:rsid w:val="009934B9"/>
    <w:rsid w:val="00993749"/>
    <w:rsid w:val="00993DB3"/>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B4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0E9E"/>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F00BC"/>
    <w:rsid w:val="009F0BD4"/>
    <w:rsid w:val="009F1B24"/>
    <w:rsid w:val="009F1FE6"/>
    <w:rsid w:val="009F2CB6"/>
    <w:rsid w:val="009F48F7"/>
    <w:rsid w:val="009F4F45"/>
    <w:rsid w:val="009F5123"/>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6AD0"/>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165"/>
    <w:rsid w:val="00A7456F"/>
    <w:rsid w:val="00A746A9"/>
    <w:rsid w:val="00A746AE"/>
    <w:rsid w:val="00A74961"/>
    <w:rsid w:val="00A74DEE"/>
    <w:rsid w:val="00A7507E"/>
    <w:rsid w:val="00A75755"/>
    <w:rsid w:val="00A767CC"/>
    <w:rsid w:val="00A76903"/>
    <w:rsid w:val="00A7757A"/>
    <w:rsid w:val="00A7791F"/>
    <w:rsid w:val="00A77945"/>
    <w:rsid w:val="00A8077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1D"/>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367"/>
    <w:rsid w:val="00AD17BB"/>
    <w:rsid w:val="00AD1948"/>
    <w:rsid w:val="00AD3D64"/>
    <w:rsid w:val="00AD442F"/>
    <w:rsid w:val="00AD5390"/>
    <w:rsid w:val="00AD6707"/>
    <w:rsid w:val="00AD67C7"/>
    <w:rsid w:val="00AE0983"/>
    <w:rsid w:val="00AE1472"/>
    <w:rsid w:val="00AE1CA8"/>
    <w:rsid w:val="00AE2732"/>
    <w:rsid w:val="00AE2E3A"/>
    <w:rsid w:val="00AE38B7"/>
    <w:rsid w:val="00AE3AA6"/>
    <w:rsid w:val="00AE51ED"/>
    <w:rsid w:val="00AE58A6"/>
    <w:rsid w:val="00AE5993"/>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AB4"/>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5AA7"/>
    <w:rsid w:val="00C0676D"/>
    <w:rsid w:val="00C06875"/>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1527"/>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4EB"/>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703"/>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5DA"/>
    <w:rsid w:val="00D5795C"/>
    <w:rsid w:val="00D579EB"/>
    <w:rsid w:val="00D614D5"/>
    <w:rsid w:val="00D617C2"/>
    <w:rsid w:val="00D6339A"/>
    <w:rsid w:val="00D6358D"/>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700"/>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A6F"/>
    <w:rsid w:val="00DE4D23"/>
    <w:rsid w:val="00DE4FE3"/>
    <w:rsid w:val="00DE564E"/>
    <w:rsid w:val="00DE7218"/>
    <w:rsid w:val="00DE7993"/>
    <w:rsid w:val="00DF0A26"/>
    <w:rsid w:val="00DF1A53"/>
    <w:rsid w:val="00DF1E5C"/>
    <w:rsid w:val="00DF2E05"/>
    <w:rsid w:val="00DF35F4"/>
    <w:rsid w:val="00DF4A7A"/>
    <w:rsid w:val="00DF54A8"/>
    <w:rsid w:val="00DF647F"/>
    <w:rsid w:val="00DF65BD"/>
    <w:rsid w:val="00DF6E9D"/>
    <w:rsid w:val="00DF75D4"/>
    <w:rsid w:val="00DF7AE0"/>
    <w:rsid w:val="00DF7B0C"/>
    <w:rsid w:val="00E01BFB"/>
    <w:rsid w:val="00E01E14"/>
    <w:rsid w:val="00E01E30"/>
    <w:rsid w:val="00E02285"/>
    <w:rsid w:val="00E04CEE"/>
    <w:rsid w:val="00E04CF7"/>
    <w:rsid w:val="00E04DF6"/>
    <w:rsid w:val="00E05935"/>
    <w:rsid w:val="00E05D7F"/>
    <w:rsid w:val="00E068B7"/>
    <w:rsid w:val="00E06CF7"/>
    <w:rsid w:val="00E0724C"/>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14AC"/>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350A"/>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188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1D7F"/>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489"/>
    <w:rsid w:val="00F218BA"/>
    <w:rsid w:val="00F22028"/>
    <w:rsid w:val="00F2234C"/>
    <w:rsid w:val="00F2249A"/>
    <w:rsid w:val="00F22CEE"/>
    <w:rsid w:val="00F239FA"/>
    <w:rsid w:val="00F23B28"/>
    <w:rsid w:val="00F2422D"/>
    <w:rsid w:val="00F24A3A"/>
    <w:rsid w:val="00F253C4"/>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364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2FBC"/>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4E2A"/>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50657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138931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445100">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636315">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BC28FFF-3435-4CB5-A7A7-8DFCF174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1159</Words>
  <Characters>6608</Characters>
  <Application>Microsoft Office Word</Application>
  <DocSecurity>0</DocSecurity>
  <Lines>55</Lines>
  <Paragraphs>15</Paragraphs>
  <ScaleCrop>false</ScaleCrop>
  <Company/>
  <LinksUpToDate>false</LinksUpToDate>
  <CharactersWithSpaces>7752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4</cp:revision>
  <dcterms:created xsi:type="dcterms:W3CDTF">2022-08-10T07:50:00Z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(2)6M4/KTOeCgBF4qC9nyWaoyqsHfZvEUU/uftBoqa04IUHhlJK+R9LsjCp5W21fPIs9LCZ8NLc
0itCkze6qaU1NvRaJTUdBYL/TUyiouvFAoszo2KqvNth5YwvZnrseGJmsZ+SJ2N7QmyArG7p
wXLayd6ptB+cnPg2iS/Czeg/VVL3ywTeb+Obf532w65yFPzfahu221DpdLLyLpJlrOWmLwIU
FKHQACpCEt21cNABuS</vt:lpwstr>
  </property>
  <property fmtid="{D5CDD505-2E9C-101B-9397-08002B2CF9AE}" pid="3" name="_2015_ms_pID_7253431">
    <vt:lpwstr>fTyQXSNab8JjLGTlCDbeEgdHrH8Jq6cosqj2livYklRG5/Ts2BAwN1
wRh4BEwfLqYf+aGhh3DwSn/gCjnaSXUiXRVZU3iYsomRShcwMWlMIPp8WPpc9IAV+1s1sAsl
YcdvxdI9mIo9px0aGmj3FTRtCqzrrVzjUp+wXZiI7ZZR2EDdAXZzBG2urYwrOdmv+DXfu5Kl
EyMs+fCQigc2A4U4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